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ascii="Arial" w:hAnsi="Arial" w:cs="Arial" w:eastAsiaTheme="minorEastAsia"/>
          <w:b/>
          <w:sz w:val="24"/>
          <w:szCs w:val="24"/>
          <w:lang w:eastAsia="zh-CN"/>
        </w:rPr>
      </w:pPr>
      <w:bookmarkStart w:id="0" w:name="OLE_LINK2"/>
      <w:bookmarkStart w:id="1" w:name="_Hlk497909361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R4-2112948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Aug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bookmarkEnd w:id="0"/>
    <w:bookmarkEnd w:id="1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0623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7.2.0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CR to reflect the completed ENDC combinations for 3 bands DL with 3 bands UL into Rel16 TS 38.101-3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DC_R1</w:t>
            </w:r>
            <w:r>
              <w:rPr>
                <w:rFonts w:hint="eastAsia" w:ascii="Arial" w:hAnsi="Arial" w:eastAsia="宋体"/>
                <w:color w:val="auto"/>
                <w:sz w:val="21"/>
                <w:szCs w:val="22"/>
                <w:lang w:val="en-US" w:eastAsia="zh-CN"/>
              </w:rPr>
              <w:t>7</w:t>
            </w:r>
            <w:r>
              <w:rPr>
                <w:rFonts w:ascii="Arial" w:hAnsi="Arial"/>
                <w:color w:val="auto"/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08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Completed inter-band ENDC combinations for 3 band DL with 3 bands UL are introduced into TS 38.101-3 from RAN4 #100-e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following approved contributions for the completed inter-band ENDC band combinations for 3 band DL with 3 bands UL are added from RAN4 #100-e</w:t>
            </w:r>
          </w:p>
          <w:p>
            <w:pPr>
              <w:pStyle w:val="93"/>
              <w:spacing w:after="0"/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</w:pPr>
            <w:r>
              <w:rPr>
                <w:color w:val="993300"/>
                <w:u w:val="single"/>
              </w:rPr>
              <w:br w:type="textWrapping"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1.</w:t>
            </w:r>
            <w:r>
              <w:rPr>
                <w:rFonts w:hint="eastAsia" w:ascii="Arial" w:hAnsi="Arial" w:cs="Times New Roman"/>
                <w:color w:val="auto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MS Mincho" w:cs="Times New Roman"/>
                <w:color w:val="auto"/>
                <w:u w:val="none"/>
                <w:lang w:val="en-US" w:eastAsia="zh-CN" w:bidi="ar-SA"/>
              </w:rPr>
              <w:t>R4-2112936</w:t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ab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TP for TR 37.717-33_DC_8A_n40A-n258A</w:t>
            </w:r>
            <w:r>
              <w:rPr>
                <w:rFonts w:hint="eastAsia" w:ascii="Arial" w:hAnsi="Arial" w:cs="Times New Roman"/>
                <w:color w:val="auto"/>
                <w:lang w:val="en-US" w:eastAsia="zh-CN" w:bidi="ar-SA"/>
              </w:rPr>
              <w:t>, ZTE Corporation</w:t>
            </w:r>
          </w:p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default" w:ascii="Arial" w:hAnsi="Arial"/>
                <w:color w:val="auto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>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Hlk500785459"/>
      <w:bookmarkStart w:id="3" w:name="_Toc513025448"/>
      <w:bookmarkStart w:id="4" w:name="_Toc51555322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</w:pPr>
      <w:bookmarkStart w:id="5" w:name="_Toc29807117"/>
      <w:bookmarkStart w:id="6" w:name="_Toc36651556"/>
      <w:bookmarkStart w:id="7" w:name="_Toc45891752"/>
      <w:bookmarkStart w:id="8" w:name="_Toc37256490"/>
      <w:bookmarkStart w:id="9" w:name="_Toc45892572"/>
      <w:bookmarkStart w:id="10" w:name="_Toc45890528"/>
      <w:bookmarkStart w:id="11" w:name="_Toc36648831"/>
      <w:bookmarkStart w:id="12" w:name="_Toc37256831"/>
      <w:bookmarkStart w:id="13" w:name="_Toc21351535"/>
      <w:bookmarkStart w:id="14" w:name="_Toc45892162"/>
      <w:bookmarkStart w:id="15" w:name="_Toc13119438"/>
      <w:bookmarkStart w:id="16" w:name="_Toc13131537"/>
      <w:bookmarkStart w:id="17" w:name="_Toc13131495"/>
      <w:r>
        <w:t>5.5B.6</w:t>
      </w:r>
      <w:r>
        <w:tab/>
      </w:r>
      <w:r>
        <w:t>Inter-band EN-DC including FR1 and FR2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</w:pPr>
      <w:bookmarkStart w:id="18" w:name="_Toc45892163"/>
      <w:bookmarkStart w:id="19" w:name="_Toc45890529"/>
      <w:bookmarkStart w:id="20" w:name="_Toc45891753"/>
      <w:bookmarkStart w:id="21" w:name="_Toc21351536"/>
      <w:bookmarkStart w:id="22" w:name="_Toc45892573"/>
      <w:bookmarkStart w:id="23" w:name="_Toc36651557"/>
      <w:bookmarkStart w:id="24" w:name="_Toc37256832"/>
      <w:bookmarkStart w:id="25" w:name="_Toc36648832"/>
      <w:bookmarkStart w:id="26" w:name="_Toc37256491"/>
      <w:bookmarkStart w:id="27" w:name="_Toc29807118"/>
      <w:r>
        <w:t>5.5B.6.1</w:t>
      </w:r>
      <w:r>
        <w:tab/>
      </w:r>
      <w:r>
        <w:t>Void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"/>
      </w:pPr>
      <w:bookmarkStart w:id="28" w:name="_Toc37256492"/>
      <w:bookmarkStart w:id="29" w:name="_Toc45891754"/>
      <w:bookmarkStart w:id="30" w:name="_Toc45892574"/>
      <w:bookmarkStart w:id="31" w:name="_Toc37256833"/>
      <w:bookmarkStart w:id="32" w:name="_Toc21351537"/>
      <w:bookmarkStart w:id="33" w:name="_Toc29807119"/>
      <w:bookmarkStart w:id="34" w:name="_Toc45890530"/>
      <w:bookmarkStart w:id="35" w:name="_Toc45892164"/>
      <w:bookmarkStart w:id="36" w:name="_Toc36651558"/>
      <w:bookmarkStart w:id="37" w:name="_Toc36648833"/>
      <w:r>
        <w:t>5.5B.6.2</w:t>
      </w:r>
      <w:r>
        <w:tab/>
      </w:r>
      <w:r>
        <w:t>Inter-band EN-DC configurations including FR1 and FR2 (three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5"/>
      </w:pPr>
      <w:r>
        <w:t>Table 5.5B.6.2-1: Inter-band EN-DC configurations including FR1 and FR2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DC_1A_n77A-n257I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DC_1A_n77A-n257G</w:t>
            </w:r>
          </w:p>
          <w:p>
            <w:pPr>
              <w:pStyle w:val="66"/>
            </w:pPr>
            <w:r>
              <w:t>DC_1A_n77A-n257H</w:t>
            </w:r>
          </w:p>
          <w:p>
            <w:pPr>
              <w:pStyle w:val="66"/>
            </w:pPr>
            <w: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  <w:rPr>
                <w:lang w:eastAsia="ko-KR"/>
              </w:rPr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DC_1A_n78A-n257G</w:t>
            </w:r>
          </w:p>
          <w:p>
            <w:pPr>
              <w:pStyle w:val="66"/>
            </w:pPr>
            <w: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DC_3A-3A_n1A-n257A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DC_3A_n1A-n257D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DC_3A_n1A-n257E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DC_3A_n1A-n257F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DC_3A_n1A-n257G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DC_3A_n1A-n257H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DC_3A_n1A-n257I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DC_3A_n1A-n257J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DC_3A_n1A-n257K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DC_3A_n1A-n257L</w:t>
            </w:r>
          </w:p>
          <w:p>
            <w:pPr>
              <w:pStyle w:val="66"/>
            </w:pPr>
            <w:r>
              <w:rPr>
                <w:rFonts w:cs="Arial"/>
                <w:lang w:eastAsia="zh-TW"/>
              </w:rPr>
              <w:t>DC_3A_n1A-n257M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</w:pPr>
            <w:r>
              <w:rPr>
                <w:lang w:eastAsia="ko-K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DC_3A-3A_n1A-n257L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DC_3A-3A_n1A-n257M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DC_3A_n77A-n257G</w:t>
            </w:r>
          </w:p>
          <w:p>
            <w:pPr>
              <w:pStyle w:val="66"/>
            </w:pPr>
            <w:r>
              <w:t>DC_3A_n77A-n257H</w:t>
            </w:r>
          </w:p>
          <w:p>
            <w:pPr>
              <w:pStyle w:val="66"/>
            </w:pPr>
            <w: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  <w:rPr>
                <w:lang w:eastAsia="zh-CN"/>
              </w:rPr>
            </w:pPr>
            <w: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DC_3A_n78A-n257M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DC_3A_n78A-n257G</w:t>
            </w:r>
          </w:p>
          <w:p>
            <w:pPr>
              <w:pStyle w:val="66"/>
            </w:pPr>
            <w:r>
              <w:t>DC_3A_n78A-n257H</w:t>
            </w:r>
          </w:p>
          <w:p>
            <w:pPr>
              <w:pStyle w:val="66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DC_3C_n78A-n257A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t>DC_3C_n78A-n257M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DC_3A_n78A-n258A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>
            <w:pPr>
              <w:pStyle w:val="66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TW"/>
              </w:rPr>
              <w:t>DC_7A_n1A-n257M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DC_7A-7A_n1A-n257A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DC_7A-7A_n1A-n257L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DC_7A-7A_n1A-n257M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DC_7A_n78A-n257M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DC_7A-7A_n78A-n257A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DC_7A-7A_n78A-n257M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DC_7A_n257A</w:t>
            </w:r>
          </w:p>
          <w:p>
            <w:pPr>
              <w:pStyle w:val="66"/>
            </w:pPr>
            <w:r>
              <w:t>DC_7A_n78A-n257A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DC_7A_n78A-n258A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DC_7C_n78A-n258L</w:t>
            </w:r>
          </w:p>
          <w:p>
            <w:pPr>
              <w:pStyle w:val="66"/>
            </w:pPr>
            <w:r>
              <w:rPr>
                <w:lang w:eastAsia="zh-TW"/>
              </w:rPr>
              <w:t>DC_7C_n78A-n258M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DC_7C_n258G</w:t>
            </w:r>
          </w:p>
          <w:p>
            <w:pPr>
              <w:pStyle w:val="66"/>
              <w:rPr>
                <w:lang w:val="sv-SE" w:eastAsia="zh-TW"/>
              </w:rPr>
            </w:pPr>
            <w:r>
              <w:rPr>
                <w:lang w:val="sv-SE" w:eastAsia="zh-TW"/>
              </w:rPr>
              <w:t>DC_7C_n258H</w:t>
            </w:r>
          </w:p>
          <w:p>
            <w:pPr>
              <w:pStyle w:val="66"/>
            </w:pPr>
            <w:r>
              <w:rPr>
                <w:lang w:val="sv-SE" w:eastAsia="zh-TW"/>
              </w:rPr>
              <w:t>DC_7C_n258I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DC_8A_n40A-n258L</w:t>
            </w:r>
          </w:p>
          <w:p>
            <w:pPr>
              <w:pStyle w:val="66"/>
            </w:pPr>
            <w:r>
              <w:rPr>
                <w:lang w:eastAsia="zh-TW"/>
              </w:rPr>
              <w:t>DC_8A_n40A-n258M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DC_8A_n258A</w:t>
            </w:r>
          </w:p>
          <w:p>
            <w:pPr>
              <w:pStyle w:val="66"/>
              <w:rPr>
                <w:lang w:eastAsia="zh-TW"/>
              </w:rPr>
            </w:pPr>
            <w:ins w:id="0" w:author="ZTE_wubin" w:date="2021-08-30T16:58:12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DC_8A_n40A-n258A</w:t>
              </w:r>
            </w:ins>
            <w:bookmarkStart w:id="41" w:name="_GoBack"/>
            <w:bookmarkEnd w:id="4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ordWrap w:val="0"/>
            </w:pPr>
            <w:r>
              <w:t>DC_19A_n77A</w:t>
            </w:r>
          </w:p>
          <w:p>
            <w:pPr>
              <w:pStyle w:val="66"/>
              <w:keepNext w:val="0"/>
            </w:pPr>
            <w:r>
              <w:t>DC_19A_n257A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DC_8A_n78A-n258L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br w:type="page"/>
            </w:r>
            <w:r>
              <w:rPr>
                <w:rFonts w:ascii="Arial" w:hAnsi="Arial" w:cs="Arial"/>
                <w:sz w:val="18"/>
                <w:lang w:eastAsia="zh-TW"/>
              </w:rPr>
              <w:t>DC_28A_n7A-n258A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-n258L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TW"/>
              </w:rPr>
              <w:t>DC_28A_n7</w:t>
            </w:r>
            <w:r>
              <w:rPr>
                <w:rFonts w:cs="Arial"/>
                <w:lang w:eastAsia="zh-TW"/>
              </w:rPr>
              <w:t>B</w:t>
            </w:r>
            <w:r>
              <w:rPr>
                <w:rFonts w:hint="eastAsia" w:cs="Arial"/>
                <w:lang w:eastAsia="zh-TW"/>
              </w:rPr>
              <w:t>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DC_28A_n78A-n258A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DC_28A_n78A-n258G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DC_28A_n78A-n258L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0A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DC_39A_n41C-n258A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_n79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</w:t>
            </w:r>
            <w:r>
              <w:rPr>
                <w:rFonts w:hint="eastAsia" w:cs="Arial"/>
                <w:szCs w:val="18"/>
                <w:lang w:val="en-US" w:eastAsia="zh-CN"/>
              </w:rPr>
              <w:t>n79</w:t>
            </w:r>
            <w:r>
              <w:rPr>
                <w:rFonts w:cs="Arial"/>
                <w:szCs w:val="18"/>
                <w:lang w:val="en-US" w:eastAsia="ja-JP"/>
              </w:rPr>
              <w:t>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fi-FI" w:eastAsia="zh-CN" w:bidi="ar"/>
              </w:rPr>
              <w:t>n79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bookmarkStart w:id="38" w:name="_Toc31908"/>
            <w:bookmarkStart w:id="39" w:name="_Toc15220"/>
            <w:r>
              <w:rPr>
                <w:rFonts w:hint="eastAsia" w:cs="Arial"/>
                <w:kern w:val="2"/>
                <w:szCs w:val="22"/>
                <w:lang w:val="en-US" w:eastAsia="zh-CN"/>
              </w:rPr>
              <w:t>DC_39A_n79A-n258A</w:t>
            </w:r>
            <w:bookmarkEnd w:id="38"/>
            <w:bookmarkEnd w:id="3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DC_40A_n41A</w:t>
            </w:r>
          </w:p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DC_40A_n79A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79A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79C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color w:val="000000"/>
                <w:lang w:eastAsia="zh-CN" w:bidi="ar"/>
              </w:rPr>
              <w:t>DC_41A_n79A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eastAsia="zh-CN" w:bidi="ar"/>
              </w:rPr>
              <w:t>DC_41A_n258A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66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>
            <w:pPr>
              <w:pStyle w:val="66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DC_66A_n258A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capability.</w:t>
            </w:r>
          </w:p>
        </w:tc>
      </w:tr>
    </w:tbl>
    <w:p>
      <w:pPr>
        <w:pStyle w:val="56"/>
      </w:pPr>
    </w:p>
    <w:bookmarkEnd w:id="15"/>
    <w:bookmarkEnd w:id="16"/>
    <w:bookmarkEnd w:id="17"/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40" w:name="OLE_LINK19"/>
    <w:bookmarkEnd w:id="4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51E7C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53ABC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9595A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747EE"/>
    <w:rsid w:val="141E1C4D"/>
    <w:rsid w:val="14210C53"/>
    <w:rsid w:val="14291A1D"/>
    <w:rsid w:val="143333F5"/>
    <w:rsid w:val="146C5300"/>
    <w:rsid w:val="14722569"/>
    <w:rsid w:val="14752506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1E37A5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3A7DFE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C91045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1A4C01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AEE055A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1FC282D"/>
    <w:rsid w:val="32052160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9303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823A0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0C09A0"/>
    <w:rsid w:val="391C09C5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2C174E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313939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CD6136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1D3523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6A231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417FF"/>
    <w:rsid w:val="48283F31"/>
    <w:rsid w:val="482A1F5D"/>
    <w:rsid w:val="48342A82"/>
    <w:rsid w:val="483E099D"/>
    <w:rsid w:val="483E4766"/>
    <w:rsid w:val="484A5CD9"/>
    <w:rsid w:val="485A4DAD"/>
    <w:rsid w:val="485F5AFA"/>
    <w:rsid w:val="488821B8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882518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1370BC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1F2F87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92565A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B80B73"/>
    <w:rsid w:val="6FC46E39"/>
    <w:rsid w:val="6FCD3D57"/>
    <w:rsid w:val="6FD958AB"/>
    <w:rsid w:val="6FEB1AE1"/>
    <w:rsid w:val="700A7CCE"/>
    <w:rsid w:val="700F1E7E"/>
    <w:rsid w:val="70347884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1546E"/>
    <w:rsid w:val="714E3833"/>
    <w:rsid w:val="715A0A48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07E77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336DD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2021-08-30T08:58:12Z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